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8A090" w14:textId="7A2863DA" w:rsidR="000C44B2" w:rsidRDefault="000C44B2" w:rsidP="000C44B2">
      <w:pPr>
        <w:pStyle w:val="CRCoverPage"/>
        <w:tabs>
          <w:tab w:val="right" w:pos="9639"/>
        </w:tabs>
        <w:spacing w:after="0"/>
        <w:rPr>
          <w:b/>
          <w:i/>
          <w:noProof/>
          <w:sz w:val="28"/>
        </w:rPr>
      </w:pPr>
      <w:bookmarkStart w:id="0" w:name="_Toc533204462"/>
      <w:bookmarkStart w:id="1" w:name="_Toc44882040"/>
      <w:bookmarkStart w:id="2" w:name="_Toc44882234"/>
      <w:bookmarkStart w:id="3" w:name="_Toc67491350"/>
      <w:r>
        <w:rPr>
          <w:b/>
          <w:noProof/>
          <w:sz w:val="24"/>
        </w:rPr>
        <w:t>3GPP TSG-CT WG4 Meeting #109-e</w:t>
      </w:r>
      <w:r>
        <w:rPr>
          <w:b/>
          <w:i/>
          <w:noProof/>
          <w:sz w:val="28"/>
        </w:rPr>
        <w:tab/>
      </w:r>
      <w:r>
        <w:rPr>
          <w:b/>
          <w:noProof/>
          <w:sz w:val="24"/>
        </w:rPr>
        <w:t>C4-222</w:t>
      </w:r>
      <w:r w:rsidR="00115407">
        <w:rPr>
          <w:b/>
          <w:noProof/>
          <w:sz w:val="24"/>
        </w:rPr>
        <w:t>181</w:t>
      </w:r>
    </w:p>
    <w:p w14:paraId="4104677D" w14:textId="77777777" w:rsidR="000C44B2" w:rsidRDefault="000C44B2" w:rsidP="000C44B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44B2" w14:paraId="4B8684EA" w14:textId="77777777" w:rsidTr="000C44B2">
        <w:tc>
          <w:tcPr>
            <w:tcW w:w="9641" w:type="dxa"/>
            <w:gridSpan w:val="9"/>
            <w:tcBorders>
              <w:top w:val="single" w:sz="4" w:space="0" w:color="auto"/>
              <w:left w:val="single" w:sz="4" w:space="0" w:color="auto"/>
              <w:bottom w:val="nil"/>
              <w:right w:val="single" w:sz="4" w:space="0" w:color="auto"/>
            </w:tcBorders>
            <w:hideMark/>
          </w:tcPr>
          <w:p w14:paraId="61030292" w14:textId="77777777" w:rsidR="000C44B2" w:rsidRDefault="000C44B2">
            <w:pPr>
              <w:pStyle w:val="CRCoverPage"/>
              <w:spacing w:after="0"/>
              <w:jc w:val="right"/>
              <w:rPr>
                <w:i/>
                <w:noProof/>
              </w:rPr>
            </w:pPr>
            <w:r>
              <w:rPr>
                <w:i/>
                <w:noProof/>
                <w:sz w:val="14"/>
              </w:rPr>
              <w:t>CR-Form-v12.1</w:t>
            </w:r>
          </w:p>
        </w:tc>
      </w:tr>
      <w:tr w:rsidR="000C44B2" w14:paraId="2E6BF323" w14:textId="77777777" w:rsidTr="000C44B2">
        <w:tc>
          <w:tcPr>
            <w:tcW w:w="9641" w:type="dxa"/>
            <w:gridSpan w:val="9"/>
            <w:tcBorders>
              <w:top w:val="nil"/>
              <w:left w:val="single" w:sz="4" w:space="0" w:color="auto"/>
              <w:bottom w:val="nil"/>
              <w:right w:val="single" w:sz="4" w:space="0" w:color="auto"/>
            </w:tcBorders>
            <w:hideMark/>
          </w:tcPr>
          <w:p w14:paraId="02A5D1BD" w14:textId="77777777" w:rsidR="000C44B2" w:rsidRDefault="000C44B2">
            <w:pPr>
              <w:pStyle w:val="CRCoverPage"/>
              <w:spacing w:after="0"/>
              <w:jc w:val="center"/>
              <w:rPr>
                <w:noProof/>
              </w:rPr>
            </w:pPr>
            <w:r>
              <w:rPr>
                <w:b/>
                <w:noProof/>
                <w:sz w:val="32"/>
              </w:rPr>
              <w:t>CHANGE REQUEST</w:t>
            </w:r>
          </w:p>
        </w:tc>
      </w:tr>
      <w:tr w:rsidR="000C44B2" w14:paraId="1134615C" w14:textId="77777777" w:rsidTr="000C44B2">
        <w:tc>
          <w:tcPr>
            <w:tcW w:w="9641" w:type="dxa"/>
            <w:gridSpan w:val="9"/>
            <w:tcBorders>
              <w:top w:val="nil"/>
              <w:left w:val="single" w:sz="4" w:space="0" w:color="auto"/>
              <w:bottom w:val="nil"/>
              <w:right w:val="single" w:sz="4" w:space="0" w:color="auto"/>
            </w:tcBorders>
          </w:tcPr>
          <w:p w14:paraId="7E5B5763" w14:textId="77777777" w:rsidR="000C44B2" w:rsidRDefault="000C44B2">
            <w:pPr>
              <w:pStyle w:val="CRCoverPage"/>
              <w:spacing w:after="0"/>
              <w:rPr>
                <w:noProof/>
                <w:sz w:val="8"/>
                <w:szCs w:val="8"/>
              </w:rPr>
            </w:pPr>
          </w:p>
        </w:tc>
      </w:tr>
      <w:tr w:rsidR="000C44B2" w14:paraId="51E176CB" w14:textId="77777777" w:rsidTr="000C44B2">
        <w:tc>
          <w:tcPr>
            <w:tcW w:w="142" w:type="dxa"/>
            <w:tcBorders>
              <w:top w:val="nil"/>
              <w:left w:val="single" w:sz="4" w:space="0" w:color="auto"/>
              <w:bottom w:val="nil"/>
              <w:right w:val="nil"/>
            </w:tcBorders>
          </w:tcPr>
          <w:p w14:paraId="2187CB95" w14:textId="77777777" w:rsidR="000C44B2" w:rsidRDefault="000C44B2">
            <w:pPr>
              <w:pStyle w:val="CRCoverPage"/>
              <w:spacing w:after="0"/>
              <w:jc w:val="right"/>
              <w:rPr>
                <w:noProof/>
              </w:rPr>
            </w:pPr>
          </w:p>
        </w:tc>
        <w:tc>
          <w:tcPr>
            <w:tcW w:w="1559" w:type="dxa"/>
            <w:shd w:val="pct30" w:color="FFFF00" w:fill="auto"/>
            <w:hideMark/>
          </w:tcPr>
          <w:p w14:paraId="7199DFB4" w14:textId="31E0069B" w:rsidR="000C44B2" w:rsidRDefault="000C44B2">
            <w:pPr>
              <w:pStyle w:val="CRCoverPage"/>
              <w:spacing w:after="0"/>
              <w:jc w:val="right"/>
              <w:rPr>
                <w:b/>
                <w:noProof/>
                <w:sz w:val="28"/>
              </w:rPr>
            </w:pPr>
            <w:r>
              <w:rPr>
                <w:b/>
                <w:noProof/>
                <w:sz w:val="28"/>
              </w:rPr>
              <w:t>29.338</w:t>
            </w:r>
          </w:p>
        </w:tc>
        <w:tc>
          <w:tcPr>
            <w:tcW w:w="709" w:type="dxa"/>
            <w:hideMark/>
          </w:tcPr>
          <w:p w14:paraId="3727EEA8" w14:textId="77777777" w:rsidR="000C44B2" w:rsidRDefault="000C44B2">
            <w:pPr>
              <w:pStyle w:val="CRCoverPage"/>
              <w:spacing w:after="0"/>
              <w:jc w:val="center"/>
              <w:rPr>
                <w:noProof/>
              </w:rPr>
            </w:pPr>
            <w:r>
              <w:rPr>
                <w:b/>
                <w:noProof/>
                <w:sz w:val="28"/>
              </w:rPr>
              <w:t>CR</w:t>
            </w:r>
          </w:p>
        </w:tc>
        <w:tc>
          <w:tcPr>
            <w:tcW w:w="1276" w:type="dxa"/>
            <w:shd w:val="pct30" w:color="FFFF00" w:fill="auto"/>
            <w:hideMark/>
          </w:tcPr>
          <w:p w14:paraId="11FB7D06" w14:textId="7A9BA79D" w:rsidR="000C44B2" w:rsidRDefault="00115407">
            <w:pPr>
              <w:pStyle w:val="CRCoverPage"/>
              <w:spacing w:after="0"/>
              <w:rPr>
                <w:noProof/>
              </w:rPr>
            </w:pPr>
            <w:r>
              <w:rPr>
                <w:b/>
                <w:noProof/>
                <w:sz w:val="28"/>
              </w:rPr>
              <w:t>0040</w:t>
            </w:r>
          </w:p>
        </w:tc>
        <w:tc>
          <w:tcPr>
            <w:tcW w:w="709" w:type="dxa"/>
            <w:hideMark/>
          </w:tcPr>
          <w:p w14:paraId="77F8086C" w14:textId="77777777" w:rsidR="000C44B2" w:rsidRDefault="000C44B2">
            <w:pPr>
              <w:pStyle w:val="CRCoverPage"/>
              <w:tabs>
                <w:tab w:val="right" w:pos="625"/>
              </w:tabs>
              <w:spacing w:after="0"/>
              <w:jc w:val="center"/>
              <w:rPr>
                <w:noProof/>
              </w:rPr>
            </w:pPr>
            <w:r>
              <w:rPr>
                <w:b/>
                <w:bCs/>
                <w:noProof/>
                <w:sz w:val="28"/>
              </w:rPr>
              <w:t>rev</w:t>
            </w:r>
          </w:p>
        </w:tc>
        <w:tc>
          <w:tcPr>
            <w:tcW w:w="992" w:type="dxa"/>
            <w:shd w:val="pct30" w:color="FFFF00" w:fill="auto"/>
            <w:hideMark/>
          </w:tcPr>
          <w:p w14:paraId="01680EC0" w14:textId="7CB27B91" w:rsidR="000C44B2" w:rsidRDefault="000C44B2">
            <w:pPr>
              <w:pStyle w:val="CRCoverPage"/>
              <w:spacing w:after="0"/>
              <w:jc w:val="center"/>
              <w:rPr>
                <w:b/>
                <w:noProof/>
              </w:rPr>
            </w:pPr>
            <w:r>
              <w:rPr>
                <w:b/>
                <w:noProof/>
                <w:sz w:val="28"/>
              </w:rPr>
              <w:t>-</w:t>
            </w:r>
          </w:p>
        </w:tc>
        <w:tc>
          <w:tcPr>
            <w:tcW w:w="2410" w:type="dxa"/>
            <w:hideMark/>
          </w:tcPr>
          <w:p w14:paraId="100A8470" w14:textId="77777777" w:rsidR="000C44B2" w:rsidRDefault="000C44B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E87885D" w14:textId="65774EE8" w:rsidR="000C44B2" w:rsidRDefault="000C44B2">
            <w:pPr>
              <w:pStyle w:val="CRCoverPage"/>
              <w:spacing w:after="0"/>
              <w:jc w:val="center"/>
              <w:rPr>
                <w:noProof/>
                <w:sz w:val="28"/>
              </w:rPr>
            </w:pPr>
            <w:r>
              <w:rPr>
                <w:b/>
                <w:noProof/>
                <w:sz w:val="28"/>
              </w:rPr>
              <w:t>17.0.0</w:t>
            </w:r>
          </w:p>
        </w:tc>
        <w:tc>
          <w:tcPr>
            <w:tcW w:w="143" w:type="dxa"/>
            <w:tcBorders>
              <w:top w:val="nil"/>
              <w:left w:val="nil"/>
              <w:bottom w:val="nil"/>
              <w:right w:val="single" w:sz="4" w:space="0" w:color="auto"/>
            </w:tcBorders>
          </w:tcPr>
          <w:p w14:paraId="30874EA9" w14:textId="77777777" w:rsidR="000C44B2" w:rsidRDefault="000C44B2">
            <w:pPr>
              <w:pStyle w:val="CRCoverPage"/>
              <w:spacing w:after="0"/>
              <w:rPr>
                <w:noProof/>
              </w:rPr>
            </w:pPr>
          </w:p>
        </w:tc>
      </w:tr>
      <w:tr w:rsidR="000C44B2" w14:paraId="31E33922" w14:textId="77777777" w:rsidTr="000C44B2">
        <w:tc>
          <w:tcPr>
            <w:tcW w:w="9641" w:type="dxa"/>
            <w:gridSpan w:val="9"/>
            <w:tcBorders>
              <w:top w:val="nil"/>
              <w:left w:val="single" w:sz="4" w:space="0" w:color="auto"/>
              <w:bottom w:val="nil"/>
              <w:right w:val="single" w:sz="4" w:space="0" w:color="auto"/>
            </w:tcBorders>
          </w:tcPr>
          <w:p w14:paraId="51973BF0" w14:textId="77777777" w:rsidR="000C44B2" w:rsidRDefault="000C44B2">
            <w:pPr>
              <w:pStyle w:val="CRCoverPage"/>
              <w:spacing w:after="0"/>
              <w:rPr>
                <w:noProof/>
              </w:rPr>
            </w:pPr>
          </w:p>
        </w:tc>
      </w:tr>
      <w:tr w:rsidR="000C44B2" w14:paraId="0E71EF6F" w14:textId="77777777" w:rsidTr="000C44B2">
        <w:tc>
          <w:tcPr>
            <w:tcW w:w="9641" w:type="dxa"/>
            <w:gridSpan w:val="9"/>
            <w:tcBorders>
              <w:top w:val="single" w:sz="4" w:space="0" w:color="auto"/>
              <w:left w:val="nil"/>
              <w:bottom w:val="nil"/>
              <w:right w:val="nil"/>
            </w:tcBorders>
            <w:hideMark/>
          </w:tcPr>
          <w:p w14:paraId="7513AA1C" w14:textId="77777777" w:rsidR="000C44B2" w:rsidRDefault="000C44B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C44B2" w14:paraId="1433DF57" w14:textId="77777777" w:rsidTr="000C44B2">
        <w:tc>
          <w:tcPr>
            <w:tcW w:w="9641" w:type="dxa"/>
            <w:gridSpan w:val="9"/>
          </w:tcPr>
          <w:p w14:paraId="43FB2128" w14:textId="77777777" w:rsidR="000C44B2" w:rsidRDefault="000C44B2">
            <w:pPr>
              <w:pStyle w:val="CRCoverPage"/>
              <w:spacing w:after="0"/>
              <w:rPr>
                <w:noProof/>
                <w:sz w:val="8"/>
                <w:szCs w:val="8"/>
              </w:rPr>
            </w:pPr>
          </w:p>
        </w:tc>
      </w:tr>
    </w:tbl>
    <w:p w14:paraId="250BBDFC" w14:textId="77777777" w:rsidR="000C44B2" w:rsidRDefault="000C44B2" w:rsidP="000C44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44B2" w14:paraId="7BA34646" w14:textId="77777777" w:rsidTr="000C44B2">
        <w:tc>
          <w:tcPr>
            <w:tcW w:w="2835" w:type="dxa"/>
            <w:hideMark/>
          </w:tcPr>
          <w:p w14:paraId="4E843AEC" w14:textId="77777777" w:rsidR="000C44B2" w:rsidRDefault="000C44B2">
            <w:pPr>
              <w:pStyle w:val="CRCoverPage"/>
              <w:tabs>
                <w:tab w:val="right" w:pos="2751"/>
              </w:tabs>
              <w:spacing w:after="0"/>
              <w:rPr>
                <w:b/>
                <w:i/>
                <w:noProof/>
              </w:rPr>
            </w:pPr>
            <w:r>
              <w:rPr>
                <w:b/>
                <w:i/>
                <w:noProof/>
              </w:rPr>
              <w:t>Proposed change affects:</w:t>
            </w:r>
          </w:p>
        </w:tc>
        <w:tc>
          <w:tcPr>
            <w:tcW w:w="1418" w:type="dxa"/>
            <w:hideMark/>
          </w:tcPr>
          <w:p w14:paraId="41D5496C" w14:textId="77777777" w:rsidR="000C44B2" w:rsidRDefault="000C44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E9E56" w14:textId="77777777" w:rsidR="000C44B2" w:rsidRDefault="000C44B2">
            <w:pPr>
              <w:pStyle w:val="CRCoverPage"/>
              <w:spacing w:after="0"/>
              <w:jc w:val="center"/>
              <w:rPr>
                <w:b/>
                <w:caps/>
                <w:noProof/>
              </w:rPr>
            </w:pPr>
          </w:p>
        </w:tc>
        <w:tc>
          <w:tcPr>
            <w:tcW w:w="709" w:type="dxa"/>
            <w:tcBorders>
              <w:top w:val="nil"/>
              <w:left w:val="single" w:sz="4" w:space="0" w:color="auto"/>
              <w:bottom w:val="nil"/>
              <w:right w:val="nil"/>
            </w:tcBorders>
            <w:hideMark/>
          </w:tcPr>
          <w:p w14:paraId="64BD0482" w14:textId="77777777" w:rsidR="000C44B2" w:rsidRDefault="000C44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62E311" w14:textId="77777777" w:rsidR="000C44B2" w:rsidRDefault="000C44B2">
            <w:pPr>
              <w:pStyle w:val="CRCoverPage"/>
              <w:spacing w:after="0"/>
              <w:jc w:val="center"/>
              <w:rPr>
                <w:b/>
                <w:caps/>
                <w:noProof/>
              </w:rPr>
            </w:pPr>
          </w:p>
        </w:tc>
        <w:tc>
          <w:tcPr>
            <w:tcW w:w="2126" w:type="dxa"/>
            <w:hideMark/>
          </w:tcPr>
          <w:p w14:paraId="66ADD5F8" w14:textId="77777777" w:rsidR="000C44B2" w:rsidRDefault="000C44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68048" w14:textId="77777777" w:rsidR="000C44B2" w:rsidRDefault="000C44B2">
            <w:pPr>
              <w:pStyle w:val="CRCoverPage"/>
              <w:spacing w:after="0"/>
              <w:jc w:val="center"/>
              <w:rPr>
                <w:b/>
                <w:caps/>
                <w:noProof/>
              </w:rPr>
            </w:pPr>
          </w:p>
        </w:tc>
        <w:tc>
          <w:tcPr>
            <w:tcW w:w="1418" w:type="dxa"/>
            <w:hideMark/>
          </w:tcPr>
          <w:p w14:paraId="4CA4274B" w14:textId="77777777" w:rsidR="000C44B2" w:rsidRDefault="000C44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084399E" w14:textId="77777777" w:rsidR="000C44B2" w:rsidRDefault="000C44B2">
            <w:pPr>
              <w:pStyle w:val="CRCoverPage"/>
              <w:spacing w:after="0"/>
              <w:jc w:val="center"/>
              <w:rPr>
                <w:b/>
                <w:bCs/>
                <w:caps/>
                <w:noProof/>
              </w:rPr>
            </w:pPr>
            <w:r>
              <w:rPr>
                <w:b/>
                <w:bCs/>
                <w:caps/>
                <w:noProof/>
              </w:rPr>
              <w:t>X</w:t>
            </w:r>
          </w:p>
        </w:tc>
      </w:tr>
    </w:tbl>
    <w:p w14:paraId="41CBF081" w14:textId="77777777" w:rsidR="000C44B2" w:rsidRDefault="000C44B2" w:rsidP="000C44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44B2" w14:paraId="03A60BF7" w14:textId="77777777" w:rsidTr="000C44B2">
        <w:tc>
          <w:tcPr>
            <w:tcW w:w="9640" w:type="dxa"/>
            <w:gridSpan w:val="11"/>
          </w:tcPr>
          <w:p w14:paraId="47D64F1E" w14:textId="77777777" w:rsidR="000C44B2" w:rsidRDefault="000C44B2">
            <w:pPr>
              <w:pStyle w:val="CRCoverPage"/>
              <w:spacing w:after="0"/>
              <w:rPr>
                <w:noProof/>
                <w:sz w:val="8"/>
                <w:szCs w:val="8"/>
              </w:rPr>
            </w:pPr>
          </w:p>
        </w:tc>
      </w:tr>
      <w:tr w:rsidR="000C44B2" w14:paraId="34430EE7" w14:textId="77777777" w:rsidTr="000C44B2">
        <w:tc>
          <w:tcPr>
            <w:tcW w:w="1843" w:type="dxa"/>
            <w:tcBorders>
              <w:top w:val="single" w:sz="4" w:space="0" w:color="auto"/>
              <w:left w:val="single" w:sz="4" w:space="0" w:color="auto"/>
              <w:bottom w:val="nil"/>
              <w:right w:val="nil"/>
            </w:tcBorders>
            <w:hideMark/>
          </w:tcPr>
          <w:p w14:paraId="1425C2F2" w14:textId="77777777" w:rsidR="000C44B2" w:rsidRDefault="000C44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7B48AF2" w14:textId="6EC5ADD1" w:rsidR="000C44B2" w:rsidRDefault="000C44B2">
            <w:pPr>
              <w:pStyle w:val="CRCoverPage"/>
              <w:spacing w:after="0"/>
              <w:ind w:left="100"/>
              <w:rPr>
                <w:noProof/>
              </w:rPr>
            </w:pPr>
            <w:r>
              <w:t>Clarification on detailed HSS behaviour for SMS</w:t>
            </w:r>
          </w:p>
        </w:tc>
      </w:tr>
      <w:tr w:rsidR="000C44B2" w14:paraId="1702FE2B" w14:textId="77777777" w:rsidTr="000C44B2">
        <w:tc>
          <w:tcPr>
            <w:tcW w:w="1843" w:type="dxa"/>
            <w:tcBorders>
              <w:top w:val="nil"/>
              <w:left w:val="single" w:sz="4" w:space="0" w:color="auto"/>
              <w:bottom w:val="nil"/>
              <w:right w:val="nil"/>
            </w:tcBorders>
          </w:tcPr>
          <w:p w14:paraId="0B9F751C" w14:textId="77777777" w:rsidR="000C44B2" w:rsidRDefault="000C44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5C67B1" w14:textId="77777777" w:rsidR="000C44B2" w:rsidRDefault="000C44B2">
            <w:pPr>
              <w:pStyle w:val="CRCoverPage"/>
              <w:spacing w:after="0"/>
              <w:rPr>
                <w:noProof/>
                <w:sz w:val="8"/>
                <w:szCs w:val="8"/>
              </w:rPr>
            </w:pPr>
          </w:p>
        </w:tc>
      </w:tr>
      <w:tr w:rsidR="000C44B2" w14:paraId="5C9CAD63" w14:textId="77777777" w:rsidTr="000C44B2">
        <w:tc>
          <w:tcPr>
            <w:tcW w:w="1843" w:type="dxa"/>
            <w:tcBorders>
              <w:top w:val="nil"/>
              <w:left w:val="single" w:sz="4" w:space="0" w:color="auto"/>
              <w:bottom w:val="nil"/>
              <w:right w:val="nil"/>
            </w:tcBorders>
            <w:hideMark/>
          </w:tcPr>
          <w:p w14:paraId="68DD7DAD" w14:textId="77777777" w:rsidR="000C44B2" w:rsidRDefault="000C44B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42B4FAF" w14:textId="39B25CE4" w:rsidR="000C44B2" w:rsidRDefault="000C44B2">
            <w:pPr>
              <w:pStyle w:val="CRCoverPage"/>
              <w:spacing w:after="0"/>
              <w:ind w:left="100"/>
              <w:rPr>
                <w:noProof/>
              </w:rPr>
            </w:pPr>
            <w:r>
              <w:t>Nokia, Nokia Shanghai Bell</w:t>
            </w:r>
          </w:p>
        </w:tc>
      </w:tr>
      <w:tr w:rsidR="000C44B2" w14:paraId="540D47F3" w14:textId="77777777" w:rsidTr="000C44B2">
        <w:tc>
          <w:tcPr>
            <w:tcW w:w="1843" w:type="dxa"/>
            <w:tcBorders>
              <w:top w:val="nil"/>
              <w:left w:val="single" w:sz="4" w:space="0" w:color="auto"/>
              <w:bottom w:val="nil"/>
              <w:right w:val="nil"/>
            </w:tcBorders>
            <w:hideMark/>
          </w:tcPr>
          <w:p w14:paraId="01B48D61" w14:textId="77777777" w:rsidR="000C44B2" w:rsidRDefault="000C44B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6A0709F" w14:textId="77777777" w:rsidR="000C44B2" w:rsidRDefault="000C44B2">
            <w:pPr>
              <w:pStyle w:val="CRCoverPage"/>
              <w:spacing w:after="0"/>
              <w:ind w:left="100"/>
              <w:rPr>
                <w:noProof/>
              </w:rPr>
            </w:pPr>
            <w:r>
              <w:t>CT4</w:t>
            </w:r>
          </w:p>
        </w:tc>
      </w:tr>
      <w:tr w:rsidR="000C44B2" w14:paraId="40FEF041" w14:textId="77777777" w:rsidTr="000C44B2">
        <w:tc>
          <w:tcPr>
            <w:tcW w:w="1843" w:type="dxa"/>
            <w:tcBorders>
              <w:top w:val="nil"/>
              <w:left w:val="single" w:sz="4" w:space="0" w:color="auto"/>
              <w:bottom w:val="nil"/>
              <w:right w:val="nil"/>
            </w:tcBorders>
          </w:tcPr>
          <w:p w14:paraId="1C8E0AFD" w14:textId="77777777" w:rsidR="000C44B2" w:rsidRDefault="000C44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484EAD" w14:textId="77777777" w:rsidR="000C44B2" w:rsidRDefault="000C44B2">
            <w:pPr>
              <w:pStyle w:val="CRCoverPage"/>
              <w:spacing w:after="0"/>
              <w:rPr>
                <w:noProof/>
                <w:sz w:val="8"/>
                <w:szCs w:val="8"/>
              </w:rPr>
            </w:pPr>
          </w:p>
        </w:tc>
      </w:tr>
      <w:tr w:rsidR="000C44B2" w14:paraId="586AB9D7" w14:textId="77777777" w:rsidTr="000C44B2">
        <w:tc>
          <w:tcPr>
            <w:tcW w:w="1843" w:type="dxa"/>
            <w:tcBorders>
              <w:top w:val="nil"/>
              <w:left w:val="single" w:sz="4" w:space="0" w:color="auto"/>
              <w:bottom w:val="nil"/>
              <w:right w:val="nil"/>
            </w:tcBorders>
            <w:hideMark/>
          </w:tcPr>
          <w:p w14:paraId="0F53CA4E" w14:textId="77777777" w:rsidR="000C44B2" w:rsidRDefault="000C44B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84B9E7" w14:textId="30EB65E8" w:rsidR="000C44B2" w:rsidRDefault="000C44B2">
            <w:pPr>
              <w:pStyle w:val="CRCoverPage"/>
              <w:spacing w:after="0"/>
              <w:ind w:left="100"/>
              <w:rPr>
                <w:noProof/>
              </w:rPr>
            </w:pPr>
            <w:r>
              <w:t>TEI17</w:t>
            </w:r>
          </w:p>
        </w:tc>
        <w:tc>
          <w:tcPr>
            <w:tcW w:w="567" w:type="dxa"/>
          </w:tcPr>
          <w:p w14:paraId="2ADC82CC" w14:textId="77777777" w:rsidR="000C44B2" w:rsidRDefault="000C44B2">
            <w:pPr>
              <w:pStyle w:val="CRCoverPage"/>
              <w:spacing w:after="0"/>
              <w:ind w:right="100"/>
              <w:rPr>
                <w:noProof/>
              </w:rPr>
            </w:pPr>
          </w:p>
        </w:tc>
        <w:tc>
          <w:tcPr>
            <w:tcW w:w="1417" w:type="dxa"/>
            <w:gridSpan w:val="3"/>
            <w:hideMark/>
          </w:tcPr>
          <w:p w14:paraId="6892A892" w14:textId="77777777" w:rsidR="000C44B2" w:rsidRDefault="000C44B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59C86C" w14:textId="289BBA4B" w:rsidR="000C44B2" w:rsidRDefault="000C44B2">
            <w:pPr>
              <w:pStyle w:val="CRCoverPage"/>
              <w:spacing w:after="0"/>
              <w:ind w:left="100"/>
              <w:rPr>
                <w:noProof/>
              </w:rPr>
            </w:pPr>
            <w:r>
              <w:t>2022-03-2</w:t>
            </w:r>
            <w:r w:rsidR="00115407">
              <w:t>9</w:t>
            </w:r>
          </w:p>
        </w:tc>
      </w:tr>
      <w:tr w:rsidR="000C44B2" w14:paraId="6178952C" w14:textId="77777777" w:rsidTr="000C44B2">
        <w:tc>
          <w:tcPr>
            <w:tcW w:w="1843" w:type="dxa"/>
            <w:tcBorders>
              <w:top w:val="nil"/>
              <w:left w:val="single" w:sz="4" w:space="0" w:color="auto"/>
              <w:bottom w:val="nil"/>
              <w:right w:val="nil"/>
            </w:tcBorders>
          </w:tcPr>
          <w:p w14:paraId="11684872" w14:textId="77777777" w:rsidR="000C44B2" w:rsidRDefault="000C44B2">
            <w:pPr>
              <w:pStyle w:val="CRCoverPage"/>
              <w:spacing w:after="0"/>
              <w:rPr>
                <w:b/>
                <w:i/>
                <w:noProof/>
                <w:sz w:val="8"/>
                <w:szCs w:val="8"/>
              </w:rPr>
            </w:pPr>
          </w:p>
        </w:tc>
        <w:tc>
          <w:tcPr>
            <w:tcW w:w="1986" w:type="dxa"/>
            <w:gridSpan w:val="4"/>
          </w:tcPr>
          <w:p w14:paraId="68B000FF" w14:textId="77777777" w:rsidR="000C44B2" w:rsidRDefault="000C44B2">
            <w:pPr>
              <w:pStyle w:val="CRCoverPage"/>
              <w:spacing w:after="0"/>
              <w:rPr>
                <w:noProof/>
                <w:sz w:val="8"/>
                <w:szCs w:val="8"/>
              </w:rPr>
            </w:pPr>
          </w:p>
        </w:tc>
        <w:tc>
          <w:tcPr>
            <w:tcW w:w="2267" w:type="dxa"/>
            <w:gridSpan w:val="2"/>
          </w:tcPr>
          <w:p w14:paraId="432330B2" w14:textId="77777777" w:rsidR="000C44B2" w:rsidRDefault="000C44B2">
            <w:pPr>
              <w:pStyle w:val="CRCoverPage"/>
              <w:spacing w:after="0"/>
              <w:rPr>
                <w:noProof/>
                <w:sz w:val="8"/>
                <w:szCs w:val="8"/>
              </w:rPr>
            </w:pPr>
          </w:p>
        </w:tc>
        <w:tc>
          <w:tcPr>
            <w:tcW w:w="1417" w:type="dxa"/>
            <w:gridSpan w:val="3"/>
          </w:tcPr>
          <w:p w14:paraId="380FF262" w14:textId="77777777" w:rsidR="000C44B2" w:rsidRDefault="000C44B2">
            <w:pPr>
              <w:pStyle w:val="CRCoverPage"/>
              <w:spacing w:after="0"/>
              <w:rPr>
                <w:noProof/>
                <w:sz w:val="8"/>
                <w:szCs w:val="8"/>
              </w:rPr>
            </w:pPr>
          </w:p>
        </w:tc>
        <w:tc>
          <w:tcPr>
            <w:tcW w:w="2127" w:type="dxa"/>
            <w:tcBorders>
              <w:top w:val="nil"/>
              <w:left w:val="nil"/>
              <w:bottom w:val="nil"/>
              <w:right w:val="single" w:sz="4" w:space="0" w:color="auto"/>
            </w:tcBorders>
          </w:tcPr>
          <w:p w14:paraId="56D26BA6" w14:textId="77777777" w:rsidR="000C44B2" w:rsidRDefault="000C44B2">
            <w:pPr>
              <w:pStyle w:val="CRCoverPage"/>
              <w:spacing w:after="0"/>
              <w:rPr>
                <w:noProof/>
                <w:sz w:val="8"/>
                <w:szCs w:val="8"/>
              </w:rPr>
            </w:pPr>
          </w:p>
        </w:tc>
      </w:tr>
      <w:tr w:rsidR="000C44B2" w14:paraId="3DF544AC" w14:textId="77777777" w:rsidTr="000C44B2">
        <w:trPr>
          <w:cantSplit/>
        </w:trPr>
        <w:tc>
          <w:tcPr>
            <w:tcW w:w="1843" w:type="dxa"/>
            <w:tcBorders>
              <w:top w:val="nil"/>
              <w:left w:val="single" w:sz="4" w:space="0" w:color="auto"/>
              <w:bottom w:val="nil"/>
              <w:right w:val="nil"/>
            </w:tcBorders>
            <w:hideMark/>
          </w:tcPr>
          <w:p w14:paraId="69FF98F7" w14:textId="77777777" w:rsidR="000C44B2" w:rsidRDefault="000C44B2">
            <w:pPr>
              <w:pStyle w:val="CRCoverPage"/>
              <w:tabs>
                <w:tab w:val="right" w:pos="1759"/>
              </w:tabs>
              <w:spacing w:after="0"/>
              <w:rPr>
                <w:b/>
                <w:i/>
                <w:noProof/>
              </w:rPr>
            </w:pPr>
            <w:r>
              <w:rPr>
                <w:b/>
                <w:i/>
                <w:noProof/>
              </w:rPr>
              <w:t>Category:</w:t>
            </w:r>
          </w:p>
        </w:tc>
        <w:tc>
          <w:tcPr>
            <w:tcW w:w="851" w:type="dxa"/>
            <w:shd w:val="pct30" w:color="FFFF00" w:fill="auto"/>
            <w:hideMark/>
          </w:tcPr>
          <w:p w14:paraId="0D9C2FB9" w14:textId="1C7FB6BF" w:rsidR="000C44B2" w:rsidRDefault="000C44B2">
            <w:pPr>
              <w:pStyle w:val="CRCoverPage"/>
              <w:spacing w:after="0"/>
              <w:ind w:left="100" w:right="-609"/>
              <w:rPr>
                <w:b/>
                <w:noProof/>
              </w:rPr>
            </w:pPr>
            <w:r>
              <w:t>F</w:t>
            </w:r>
          </w:p>
        </w:tc>
        <w:tc>
          <w:tcPr>
            <w:tcW w:w="3402" w:type="dxa"/>
            <w:gridSpan w:val="5"/>
          </w:tcPr>
          <w:p w14:paraId="3BDF8694" w14:textId="77777777" w:rsidR="000C44B2" w:rsidRDefault="000C44B2">
            <w:pPr>
              <w:pStyle w:val="CRCoverPage"/>
              <w:spacing w:after="0"/>
              <w:rPr>
                <w:noProof/>
              </w:rPr>
            </w:pPr>
          </w:p>
        </w:tc>
        <w:tc>
          <w:tcPr>
            <w:tcW w:w="1417" w:type="dxa"/>
            <w:gridSpan w:val="3"/>
            <w:hideMark/>
          </w:tcPr>
          <w:p w14:paraId="093AA25A" w14:textId="77777777" w:rsidR="000C44B2" w:rsidRDefault="000C44B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730E38" w14:textId="7C6E89BC" w:rsidR="000C44B2" w:rsidRDefault="000C44B2">
            <w:pPr>
              <w:pStyle w:val="CRCoverPage"/>
              <w:spacing w:after="0"/>
              <w:ind w:left="100"/>
              <w:rPr>
                <w:noProof/>
              </w:rPr>
            </w:pPr>
            <w:r>
              <w:t>Rel-17</w:t>
            </w:r>
          </w:p>
        </w:tc>
      </w:tr>
      <w:tr w:rsidR="000C44B2" w14:paraId="7F8F4EE1" w14:textId="77777777" w:rsidTr="000C44B2">
        <w:tc>
          <w:tcPr>
            <w:tcW w:w="1843" w:type="dxa"/>
            <w:tcBorders>
              <w:top w:val="nil"/>
              <w:left w:val="single" w:sz="4" w:space="0" w:color="auto"/>
              <w:bottom w:val="single" w:sz="4" w:space="0" w:color="auto"/>
              <w:right w:val="nil"/>
            </w:tcBorders>
          </w:tcPr>
          <w:p w14:paraId="05585B85" w14:textId="77777777" w:rsidR="000C44B2" w:rsidRDefault="000C44B2">
            <w:pPr>
              <w:pStyle w:val="CRCoverPage"/>
              <w:spacing w:after="0"/>
              <w:rPr>
                <w:b/>
                <w:i/>
                <w:noProof/>
              </w:rPr>
            </w:pPr>
          </w:p>
        </w:tc>
        <w:tc>
          <w:tcPr>
            <w:tcW w:w="4677" w:type="dxa"/>
            <w:gridSpan w:val="8"/>
            <w:tcBorders>
              <w:top w:val="nil"/>
              <w:left w:val="nil"/>
              <w:bottom w:val="single" w:sz="4" w:space="0" w:color="auto"/>
              <w:right w:val="nil"/>
            </w:tcBorders>
            <w:hideMark/>
          </w:tcPr>
          <w:p w14:paraId="29BBB969" w14:textId="77777777" w:rsidR="000C44B2" w:rsidRDefault="000C44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BE8C" w14:textId="77777777" w:rsidR="000C44B2" w:rsidRDefault="000C44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3CECCB1" w14:textId="77777777" w:rsidR="000C44B2" w:rsidRDefault="000C44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44B2" w14:paraId="269B4D93" w14:textId="77777777" w:rsidTr="000C44B2">
        <w:tc>
          <w:tcPr>
            <w:tcW w:w="1843" w:type="dxa"/>
          </w:tcPr>
          <w:p w14:paraId="37D210DD" w14:textId="77777777" w:rsidR="000C44B2" w:rsidRDefault="000C44B2">
            <w:pPr>
              <w:pStyle w:val="CRCoverPage"/>
              <w:spacing w:after="0"/>
              <w:rPr>
                <w:b/>
                <w:i/>
                <w:noProof/>
                <w:sz w:val="8"/>
                <w:szCs w:val="8"/>
              </w:rPr>
            </w:pPr>
          </w:p>
        </w:tc>
        <w:tc>
          <w:tcPr>
            <w:tcW w:w="7797" w:type="dxa"/>
            <w:gridSpan w:val="10"/>
          </w:tcPr>
          <w:p w14:paraId="10DDC355" w14:textId="77777777" w:rsidR="000C44B2" w:rsidRDefault="000C44B2">
            <w:pPr>
              <w:pStyle w:val="CRCoverPage"/>
              <w:spacing w:after="0"/>
              <w:rPr>
                <w:noProof/>
                <w:sz w:val="8"/>
                <w:szCs w:val="8"/>
              </w:rPr>
            </w:pPr>
          </w:p>
        </w:tc>
      </w:tr>
      <w:tr w:rsidR="000C44B2" w14:paraId="0CB3B936" w14:textId="77777777" w:rsidTr="000C44B2">
        <w:tc>
          <w:tcPr>
            <w:tcW w:w="2694" w:type="dxa"/>
            <w:gridSpan w:val="2"/>
            <w:tcBorders>
              <w:top w:val="single" w:sz="4" w:space="0" w:color="auto"/>
              <w:left w:val="single" w:sz="4" w:space="0" w:color="auto"/>
              <w:bottom w:val="nil"/>
              <w:right w:val="nil"/>
            </w:tcBorders>
            <w:hideMark/>
          </w:tcPr>
          <w:p w14:paraId="2EFBD4FF" w14:textId="77777777" w:rsidR="000C44B2" w:rsidRDefault="000C44B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E271740" w14:textId="38C35676" w:rsidR="000C44B2" w:rsidRDefault="000C44B2">
            <w:pPr>
              <w:pStyle w:val="CRCoverPage"/>
              <w:spacing w:after="0"/>
              <w:ind w:left="100"/>
              <w:rPr>
                <w:noProof/>
              </w:rPr>
            </w:pPr>
            <w:r>
              <w:rPr>
                <w:noProof/>
              </w:rPr>
              <w:t>When receiving a Send Routing Info for SM request the HSS needs to check/update the Mobile Not Reachable flags</w:t>
            </w:r>
          </w:p>
        </w:tc>
      </w:tr>
      <w:tr w:rsidR="000C44B2" w14:paraId="18F83CF4" w14:textId="77777777" w:rsidTr="000C44B2">
        <w:tc>
          <w:tcPr>
            <w:tcW w:w="2694" w:type="dxa"/>
            <w:gridSpan w:val="2"/>
            <w:tcBorders>
              <w:top w:val="nil"/>
              <w:left w:val="single" w:sz="4" w:space="0" w:color="auto"/>
              <w:bottom w:val="nil"/>
              <w:right w:val="nil"/>
            </w:tcBorders>
          </w:tcPr>
          <w:p w14:paraId="65D5009E" w14:textId="77777777" w:rsidR="000C44B2" w:rsidRDefault="000C44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85897C" w14:textId="77777777" w:rsidR="000C44B2" w:rsidRDefault="000C44B2">
            <w:pPr>
              <w:pStyle w:val="CRCoverPage"/>
              <w:spacing w:after="0"/>
              <w:rPr>
                <w:noProof/>
                <w:sz w:val="8"/>
                <w:szCs w:val="8"/>
              </w:rPr>
            </w:pPr>
          </w:p>
        </w:tc>
      </w:tr>
      <w:tr w:rsidR="000C44B2" w14:paraId="32BA7F92" w14:textId="77777777" w:rsidTr="000C44B2">
        <w:tc>
          <w:tcPr>
            <w:tcW w:w="2694" w:type="dxa"/>
            <w:gridSpan w:val="2"/>
            <w:tcBorders>
              <w:top w:val="nil"/>
              <w:left w:val="single" w:sz="4" w:space="0" w:color="auto"/>
              <w:bottom w:val="nil"/>
              <w:right w:val="nil"/>
            </w:tcBorders>
            <w:hideMark/>
          </w:tcPr>
          <w:p w14:paraId="06472D7E" w14:textId="77777777" w:rsidR="000C44B2" w:rsidRDefault="000C44B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3A8EDDF" w14:textId="1DC58DA6" w:rsidR="000C44B2" w:rsidRDefault="000C44B2">
            <w:pPr>
              <w:pStyle w:val="CRCoverPage"/>
              <w:spacing w:after="0"/>
              <w:ind w:left="100"/>
              <w:rPr>
                <w:noProof/>
              </w:rPr>
            </w:pPr>
            <w:r>
              <w:rPr>
                <w:noProof/>
              </w:rPr>
              <w:t xml:space="preserve">Clarify that MNRF/MNRG </w:t>
            </w:r>
            <w:r w:rsidR="005475E6">
              <w:rPr>
                <w:noProof/>
              </w:rPr>
              <w:t>n</w:t>
            </w:r>
            <w:r>
              <w:rPr>
                <w:noProof/>
              </w:rPr>
              <w:t>eed to be checked/updated.</w:t>
            </w:r>
          </w:p>
        </w:tc>
      </w:tr>
      <w:tr w:rsidR="000C44B2" w14:paraId="3A3CC5FF" w14:textId="77777777" w:rsidTr="000C44B2">
        <w:tc>
          <w:tcPr>
            <w:tcW w:w="2694" w:type="dxa"/>
            <w:gridSpan w:val="2"/>
            <w:tcBorders>
              <w:top w:val="nil"/>
              <w:left w:val="single" w:sz="4" w:space="0" w:color="auto"/>
              <w:bottom w:val="nil"/>
              <w:right w:val="nil"/>
            </w:tcBorders>
          </w:tcPr>
          <w:p w14:paraId="37BCCBBF" w14:textId="77777777" w:rsidR="000C44B2" w:rsidRDefault="000C44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E131B5" w14:textId="77777777" w:rsidR="000C44B2" w:rsidRDefault="000C44B2">
            <w:pPr>
              <w:pStyle w:val="CRCoverPage"/>
              <w:spacing w:after="0"/>
              <w:rPr>
                <w:noProof/>
                <w:sz w:val="8"/>
                <w:szCs w:val="8"/>
              </w:rPr>
            </w:pPr>
          </w:p>
        </w:tc>
      </w:tr>
      <w:tr w:rsidR="000C44B2" w14:paraId="29695AF3" w14:textId="77777777" w:rsidTr="000C44B2">
        <w:tc>
          <w:tcPr>
            <w:tcW w:w="2694" w:type="dxa"/>
            <w:gridSpan w:val="2"/>
            <w:tcBorders>
              <w:top w:val="nil"/>
              <w:left w:val="single" w:sz="4" w:space="0" w:color="auto"/>
              <w:bottom w:val="single" w:sz="4" w:space="0" w:color="auto"/>
              <w:right w:val="nil"/>
            </w:tcBorders>
            <w:hideMark/>
          </w:tcPr>
          <w:p w14:paraId="488487ED" w14:textId="77777777" w:rsidR="000C44B2" w:rsidRDefault="000C44B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F5F6318" w14:textId="33834B08" w:rsidR="000C44B2" w:rsidRDefault="000C44B2">
            <w:pPr>
              <w:pStyle w:val="CRCoverPage"/>
              <w:spacing w:after="0"/>
              <w:ind w:left="100"/>
              <w:rPr>
                <w:noProof/>
              </w:rPr>
            </w:pPr>
            <w:r>
              <w:rPr>
                <w:noProof/>
              </w:rPr>
              <w:t>Interoperability problems.</w:t>
            </w:r>
          </w:p>
        </w:tc>
      </w:tr>
      <w:tr w:rsidR="000C44B2" w14:paraId="316FEBDB" w14:textId="77777777" w:rsidTr="000C44B2">
        <w:tc>
          <w:tcPr>
            <w:tcW w:w="2694" w:type="dxa"/>
            <w:gridSpan w:val="2"/>
          </w:tcPr>
          <w:p w14:paraId="49D2DDD7" w14:textId="77777777" w:rsidR="000C44B2" w:rsidRDefault="000C44B2">
            <w:pPr>
              <w:pStyle w:val="CRCoverPage"/>
              <w:spacing w:after="0"/>
              <w:rPr>
                <w:b/>
                <w:i/>
                <w:noProof/>
                <w:sz w:val="8"/>
                <w:szCs w:val="8"/>
              </w:rPr>
            </w:pPr>
          </w:p>
        </w:tc>
        <w:tc>
          <w:tcPr>
            <w:tcW w:w="6946" w:type="dxa"/>
            <w:gridSpan w:val="9"/>
          </w:tcPr>
          <w:p w14:paraId="39955879" w14:textId="77777777" w:rsidR="000C44B2" w:rsidRDefault="000C44B2">
            <w:pPr>
              <w:pStyle w:val="CRCoverPage"/>
              <w:spacing w:after="0"/>
              <w:rPr>
                <w:noProof/>
                <w:sz w:val="8"/>
                <w:szCs w:val="8"/>
              </w:rPr>
            </w:pPr>
          </w:p>
        </w:tc>
      </w:tr>
      <w:tr w:rsidR="000C44B2" w14:paraId="675F2917" w14:textId="77777777" w:rsidTr="000C44B2">
        <w:tc>
          <w:tcPr>
            <w:tcW w:w="2694" w:type="dxa"/>
            <w:gridSpan w:val="2"/>
            <w:tcBorders>
              <w:top w:val="single" w:sz="4" w:space="0" w:color="auto"/>
              <w:left w:val="single" w:sz="4" w:space="0" w:color="auto"/>
              <w:bottom w:val="nil"/>
              <w:right w:val="nil"/>
            </w:tcBorders>
            <w:hideMark/>
          </w:tcPr>
          <w:p w14:paraId="2DB7F87E" w14:textId="77777777" w:rsidR="000C44B2" w:rsidRDefault="000C44B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5C4BBA4" w14:textId="31B3505A" w:rsidR="000C44B2" w:rsidRDefault="000C44B2">
            <w:pPr>
              <w:pStyle w:val="CRCoverPage"/>
              <w:spacing w:after="0"/>
              <w:ind w:left="100"/>
              <w:rPr>
                <w:noProof/>
              </w:rPr>
            </w:pPr>
            <w:r>
              <w:rPr>
                <w:noProof/>
              </w:rPr>
              <w:t>5.2.1.3</w:t>
            </w:r>
          </w:p>
        </w:tc>
      </w:tr>
      <w:tr w:rsidR="000C44B2" w14:paraId="383C06CC" w14:textId="77777777" w:rsidTr="000C44B2">
        <w:tc>
          <w:tcPr>
            <w:tcW w:w="2694" w:type="dxa"/>
            <w:gridSpan w:val="2"/>
            <w:tcBorders>
              <w:top w:val="nil"/>
              <w:left w:val="single" w:sz="4" w:space="0" w:color="auto"/>
              <w:bottom w:val="nil"/>
              <w:right w:val="nil"/>
            </w:tcBorders>
          </w:tcPr>
          <w:p w14:paraId="48B83F22" w14:textId="77777777" w:rsidR="000C44B2" w:rsidRDefault="000C44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5AC4C8" w14:textId="77777777" w:rsidR="000C44B2" w:rsidRDefault="000C44B2">
            <w:pPr>
              <w:pStyle w:val="CRCoverPage"/>
              <w:spacing w:after="0"/>
              <w:rPr>
                <w:noProof/>
                <w:sz w:val="8"/>
                <w:szCs w:val="8"/>
              </w:rPr>
            </w:pPr>
          </w:p>
        </w:tc>
      </w:tr>
      <w:tr w:rsidR="000C44B2" w14:paraId="72912B77" w14:textId="77777777" w:rsidTr="000C44B2">
        <w:tc>
          <w:tcPr>
            <w:tcW w:w="2694" w:type="dxa"/>
            <w:gridSpan w:val="2"/>
            <w:tcBorders>
              <w:top w:val="nil"/>
              <w:left w:val="single" w:sz="4" w:space="0" w:color="auto"/>
              <w:bottom w:val="nil"/>
              <w:right w:val="nil"/>
            </w:tcBorders>
          </w:tcPr>
          <w:p w14:paraId="71DD874A" w14:textId="77777777" w:rsidR="000C44B2" w:rsidRDefault="000C44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A9C1126" w14:textId="77777777" w:rsidR="000C44B2" w:rsidRDefault="000C44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04AD4F8" w14:textId="77777777" w:rsidR="000C44B2" w:rsidRDefault="000C44B2">
            <w:pPr>
              <w:pStyle w:val="CRCoverPage"/>
              <w:spacing w:after="0"/>
              <w:jc w:val="center"/>
              <w:rPr>
                <w:b/>
                <w:caps/>
                <w:noProof/>
              </w:rPr>
            </w:pPr>
            <w:r>
              <w:rPr>
                <w:b/>
                <w:caps/>
                <w:noProof/>
              </w:rPr>
              <w:t>N</w:t>
            </w:r>
          </w:p>
        </w:tc>
        <w:tc>
          <w:tcPr>
            <w:tcW w:w="2977" w:type="dxa"/>
            <w:gridSpan w:val="4"/>
          </w:tcPr>
          <w:p w14:paraId="41D8F2BA" w14:textId="77777777" w:rsidR="000C44B2" w:rsidRDefault="000C44B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AE4B219" w14:textId="77777777" w:rsidR="000C44B2" w:rsidRDefault="000C44B2">
            <w:pPr>
              <w:pStyle w:val="CRCoverPage"/>
              <w:spacing w:after="0"/>
              <w:ind w:left="99"/>
              <w:rPr>
                <w:noProof/>
              </w:rPr>
            </w:pPr>
          </w:p>
        </w:tc>
      </w:tr>
      <w:tr w:rsidR="000C44B2" w14:paraId="41403851" w14:textId="77777777" w:rsidTr="000C44B2">
        <w:tc>
          <w:tcPr>
            <w:tcW w:w="2694" w:type="dxa"/>
            <w:gridSpan w:val="2"/>
            <w:tcBorders>
              <w:top w:val="nil"/>
              <w:left w:val="single" w:sz="4" w:space="0" w:color="auto"/>
              <w:bottom w:val="nil"/>
              <w:right w:val="nil"/>
            </w:tcBorders>
            <w:hideMark/>
          </w:tcPr>
          <w:p w14:paraId="463D71E3" w14:textId="77777777" w:rsidR="000C44B2" w:rsidRDefault="000C44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46DC78" w14:textId="77777777" w:rsidR="000C44B2" w:rsidRDefault="000C4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84BA9D" w14:textId="77777777" w:rsidR="000C44B2" w:rsidRDefault="000C44B2">
            <w:pPr>
              <w:pStyle w:val="CRCoverPage"/>
              <w:spacing w:after="0"/>
              <w:jc w:val="center"/>
              <w:rPr>
                <w:b/>
                <w:caps/>
                <w:noProof/>
              </w:rPr>
            </w:pPr>
            <w:r>
              <w:rPr>
                <w:b/>
                <w:caps/>
                <w:noProof/>
              </w:rPr>
              <w:t>X</w:t>
            </w:r>
          </w:p>
        </w:tc>
        <w:tc>
          <w:tcPr>
            <w:tcW w:w="2977" w:type="dxa"/>
            <w:gridSpan w:val="4"/>
            <w:hideMark/>
          </w:tcPr>
          <w:p w14:paraId="61F7FCC3" w14:textId="77777777" w:rsidR="000C44B2" w:rsidRDefault="000C44B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1A8BBFB" w14:textId="77777777" w:rsidR="000C44B2" w:rsidRDefault="000C44B2">
            <w:pPr>
              <w:pStyle w:val="CRCoverPage"/>
              <w:spacing w:after="0"/>
              <w:ind w:left="99"/>
              <w:rPr>
                <w:noProof/>
              </w:rPr>
            </w:pPr>
            <w:r>
              <w:rPr>
                <w:noProof/>
              </w:rPr>
              <w:t xml:space="preserve">TS/TR ... CR ... </w:t>
            </w:r>
          </w:p>
        </w:tc>
      </w:tr>
      <w:tr w:rsidR="000C44B2" w14:paraId="55D477CF" w14:textId="77777777" w:rsidTr="000C44B2">
        <w:tc>
          <w:tcPr>
            <w:tcW w:w="2694" w:type="dxa"/>
            <w:gridSpan w:val="2"/>
            <w:tcBorders>
              <w:top w:val="nil"/>
              <w:left w:val="single" w:sz="4" w:space="0" w:color="auto"/>
              <w:bottom w:val="nil"/>
              <w:right w:val="nil"/>
            </w:tcBorders>
            <w:hideMark/>
          </w:tcPr>
          <w:p w14:paraId="57BD54BE" w14:textId="77777777" w:rsidR="000C44B2" w:rsidRDefault="000C44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568CFBF" w14:textId="77777777" w:rsidR="000C44B2" w:rsidRDefault="000C4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F69A3E" w14:textId="77777777" w:rsidR="000C44B2" w:rsidRDefault="000C44B2">
            <w:pPr>
              <w:pStyle w:val="CRCoverPage"/>
              <w:spacing w:after="0"/>
              <w:jc w:val="center"/>
              <w:rPr>
                <w:b/>
                <w:caps/>
                <w:noProof/>
              </w:rPr>
            </w:pPr>
            <w:r>
              <w:rPr>
                <w:b/>
                <w:caps/>
                <w:noProof/>
              </w:rPr>
              <w:t>X</w:t>
            </w:r>
          </w:p>
        </w:tc>
        <w:tc>
          <w:tcPr>
            <w:tcW w:w="2977" w:type="dxa"/>
            <w:gridSpan w:val="4"/>
            <w:hideMark/>
          </w:tcPr>
          <w:p w14:paraId="3F881DC8" w14:textId="77777777" w:rsidR="000C44B2" w:rsidRDefault="000C44B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EB52CD" w14:textId="77777777" w:rsidR="000C44B2" w:rsidRDefault="000C44B2">
            <w:pPr>
              <w:pStyle w:val="CRCoverPage"/>
              <w:spacing w:after="0"/>
              <w:ind w:left="99"/>
              <w:rPr>
                <w:noProof/>
              </w:rPr>
            </w:pPr>
            <w:r>
              <w:rPr>
                <w:noProof/>
              </w:rPr>
              <w:t xml:space="preserve">TS/TR ... CR ... </w:t>
            </w:r>
          </w:p>
        </w:tc>
      </w:tr>
      <w:tr w:rsidR="000C44B2" w14:paraId="40E6447C" w14:textId="77777777" w:rsidTr="000C44B2">
        <w:tc>
          <w:tcPr>
            <w:tcW w:w="2694" w:type="dxa"/>
            <w:gridSpan w:val="2"/>
            <w:tcBorders>
              <w:top w:val="nil"/>
              <w:left w:val="single" w:sz="4" w:space="0" w:color="auto"/>
              <w:bottom w:val="nil"/>
              <w:right w:val="nil"/>
            </w:tcBorders>
            <w:hideMark/>
          </w:tcPr>
          <w:p w14:paraId="53052B45" w14:textId="77777777" w:rsidR="000C44B2" w:rsidRDefault="000C44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59E590" w14:textId="77777777" w:rsidR="000C44B2" w:rsidRDefault="000C4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C88393" w14:textId="77777777" w:rsidR="000C44B2" w:rsidRDefault="000C44B2">
            <w:pPr>
              <w:pStyle w:val="CRCoverPage"/>
              <w:spacing w:after="0"/>
              <w:jc w:val="center"/>
              <w:rPr>
                <w:b/>
                <w:caps/>
                <w:noProof/>
              </w:rPr>
            </w:pPr>
            <w:r>
              <w:rPr>
                <w:b/>
                <w:caps/>
                <w:noProof/>
              </w:rPr>
              <w:t>X</w:t>
            </w:r>
          </w:p>
        </w:tc>
        <w:tc>
          <w:tcPr>
            <w:tcW w:w="2977" w:type="dxa"/>
            <w:gridSpan w:val="4"/>
            <w:hideMark/>
          </w:tcPr>
          <w:p w14:paraId="566C9C6E" w14:textId="77777777" w:rsidR="000C44B2" w:rsidRDefault="000C44B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BA15E2" w14:textId="77777777" w:rsidR="000C44B2" w:rsidRDefault="000C44B2">
            <w:pPr>
              <w:pStyle w:val="CRCoverPage"/>
              <w:spacing w:after="0"/>
              <w:ind w:left="99"/>
              <w:rPr>
                <w:noProof/>
              </w:rPr>
            </w:pPr>
            <w:r>
              <w:rPr>
                <w:noProof/>
              </w:rPr>
              <w:t xml:space="preserve">TS/TR ... CR ... </w:t>
            </w:r>
          </w:p>
        </w:tc>
      </w:tr>
      <w:tr w:rsidR="000C44B2" w14:paraId="266AB8F4" w14:textId="77777777" w:rsidTr="000C44B2">
        <w:tc>
          <w:tcPr>
            <w:tcW w:w="2694" w:type="dxa"/>
            <w:gridSpan w:val="2"/>
            <w:tcBorders>
              <w:top w:val="nil"/>
              <w:left w:val="single" w:sz="4" w:space="0" w:color="auto"/>
              <w:bottom w:val="nil"/>
              <w:right w:val="nil"/>
            </w:tcBorders>
          </w:tcPr>
          <w:p w14:paraId="5CDE2A87" w14:textId="77777777" w:rsidR="000C44B2" w:rsidRDefault="000C44B2">
            <w:pPr>
              <w:pStyle w:val="CRCoverPage"/>
              <w:spacing w:after="0"/>
              <w:rPr>
                <w:b/>
                <w:i/>
                <w:noProof/>
              </w:rPr>
            </w:pPr>
          </w:p>
        </w:tc>
        <w:tc>
          <w:tcPr>
            <w:tcW w:w="6946" w:type="dxa"/>
            <w:gridSpan w:val="9"/>
            <w:tcBorders>
              <w:top w:val="nil"/>
              <w:left w:val="nil"/>
              <w:bottom w:val="nil"/>
              <w:right w:val="single" w:sz="4" w:space="0" w:color="auto"/>
            </w:tcBorders>
          </w:tcPr>
          <w:p w14:paraId="521262F2" w14:textId="77777777" w:rsidR="000C44B2" w:rsidRDefault="000C44B2">
            <w:pPr>
              <w:pStyle w:val="CRCoverPage"/>
              <w:spacing w:after="0"/>
              <w:rPr>
                <w:noProof/>
              </w:rPr>
            </w:pPr>
          </w:p>
        </w:tc>
      </w:tr>
      <w:tr w:rsidR="000C44B2" w14:paraId="2AA99D9E" w14:textId="77777777" w:rsidTr="000C44B2">
        <w:tc>
          <w:tcPr>
            <w:tcW w:w="2694" w:type="dxa"/>
            <w:gridSpan w:val="2"/>
            <w:tcBorders>
              <w:top w:val="nil"/>
              <w:left w:val="single" w:sz="4" w:space="0" w:color="auto"/>
              <w:bottom w:val="single" w:sz="4" w:space="0" w:color="auto"/>
              <w:right w:val="nil"/>
            </w:tcBorders>
            <w:hideMark/>
          </w:tcPr>
          <w:p w14:paraId="674636B7" w14:textId="77777777" w:rsidR="000C44B2" w:rsidRDefault="000C44B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BADEEAA" w14:textId="77777777" w:rsidR="000C44B2" w:rsidRDefault="000C44B2">
            <w:pPr>
              <w:pStyle w:val="CRCoverPage"/>
              <w:spacing w:after="0"/>
              <w:ind w:left="100"/>
              <w:rPr>
                <w:noProof/>
              </w:rPr>
            </w:pPr>
          </w:p>
        </w:tc>
      </w:tr>
      <w:tr w:rsidR="000C44B2" w14:paraId="161CCC91" w14:textId="77777777" w:rsidTr="000C44B2">
        <w:tc>
          <w:tcPr>
            <w:tcW w:w="2694" w:type="dxa"/>
            <w:gridSpan w:val="2"/>
            <w:tcBorders>
              <w:top w:val="single" w:sz="4" w:space="0" w:color="auto"/>
              <w:left w:val="nil"/>
              <w:bottom w:val="single" w:sz="4" w:space="0" w:color="auto"/>
              <w:right w:val="nil"/>
            </w:tcBorders>
          </w:tcPr>
          <w:p w14:paraId="4810702B" w14:textId="77777777" w:rsidR="000C44B2" w:rsidRDefault="000C44B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9ABFD2F" w14:textId="77777777" w:rsidR="000C44B2" w:rsidRDefault="000C44B2">
            <w:pPr>
              <w:pStyle w:val="CRCoverPage"/>
              <w:spacing w:after="0"/>
              <w:ind w:left="100"/>
              <w:rPr>
                <w:noProof/>
                <w:sz w:val="8"/>
                <w:szCs w:val="8"/>
              </w:rPr>
            </w:pPr>
          </w:p>
        </w:tc>
      </w:tr>
      <w:tr w:rsidR="000C44B2" w14:paraId="3A1C6D85" w14:textId="77777777" w:rsidTr="000C44B2">
        <w:tc>
          <w:tcPr>
            <w:tcW w:w="2694" w:type="dxa"/>
            <w:gridSpan w:val="2"/>
            <w:tcBorders>
              <w:top w:val="single" w:sz="4" w:space="0" w:color="auto"/>
              <w:left w:val="single" w:sz="4" w:space="0" w:color="auto"/>
              <w:bottom w:val="single" w:sz="4" w:space="0" w:color="auto"/>
              <w:right w:val="nil"/>
            </w:tcBorders>
            <w:hideMark/>
          </w:tcPr>
          <w:p w14:paraId="69E09E01" w14:textId="77777777" w:rsidR="000C44B2" w:rsidRDefault="000C44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1A8991" w14:textId="77777777" w:rsidR="000C44B2" w:rsidRDefault="000C44B2">
            <w:pPr>
              <w:pStyle w:val="CRCoverPage"/>
              <w:spacing w:after="0"/>
              <w:ind w:left="100"/>
              <w:rPr>
                <w:noProof/>
              </w:rPr>
            </w:pPr>
          </w:p>
        </w:tc>
      </w:tr>
    </w:tbl>
    <w:p w14:paraId="6FA26C18" w14:textId="77777777" w:rsidR="000C44B2" w:rsidRDefault="000C44B2" w:rsidP="000C44B2">
      <w:pPr>
        <w:pStyle w:val="CRCoverPage"/>
        <w:spacing w:after="0"/>
        <w:rPr>
          <w:noProof/>
          <w:sz w:val="8"/>
          <w:szCs w:val="8"/>
        </w:rPr>
      </w:pPr>
    </w:p>
    <w:p w14:paraId="4519BA52" w14:textId="77777777" w:rsidR="000C44B2" w:rsidRDefault="000C44B2" w:rsidP="000C44B2">
      <w:pPr>
        <w:spacing w:after="0"/>
        <w:rPr>
          <w:noProof/>
        </w:rPr>
        <w:sectPr w:rsidR="000C44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70DC152" w14:textId="77777777" w:rsidR="000C44B2" w:rsidRDefault="000C44B2" w:rsidP="000C44B2">
      <w:pPr>
        <w:rPr>
          <w:rFonts w:ascii="Arial" w:hAnsi="Arial" w:cs="Arial"/>
          <w:b/>
          <w:sz w:val="28"/>
          <w:szCs w:val="28"/>
          <w:lang w:val="en-US"/>
        </w:rPr>
      </w:pPr>
      <w:r>
        <w:rPr>
          <w:rFonts w:ascii="Arial" w:hAnsi="Arial" w:cs="Arial"/>
          <w:b/>
          <w:sz w:val="28"/>
          <w:szCs w:val="28"/>
          <w:lang w:val="en-US"/>
        </w:rPr>
        <w:lastRenderedPageBreak/>
        <w:t>*******</w:t>
      </w:r>
    </w:p>
    <w:p w14:paraId="35BE1EFC" w14:textId="77777777" w:rsidR="000C44B2" w:rsidRDefault="000C44B2" w:rsidP="000C44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6844FA" w14:textId="77777777" w:rsidR="000C44B2" w:rsidRDefault="000C44B2" w:rsidP="000C44B2">
      <w:pPr>
        <w:rPr>
          <w:noProof/>
        </w:rPr>
      </w:pPr>
    </w:p>
    <w:p w14:paraId="58FC87A7" w14:textId="77777777" w:rsidR="00DA25AD" w:rsidRPr="00031AD7" w:rsidRDefault="00DA25AD" w:rsidP="00DA25AD">
      <w:pPr>
        <w:pStyle w:val="Heading4"/>
      </w:pPr>
      <w:r w:rsidRPr="00031AD7">
        <w:t>5.2.1.3</w:t>
      </w:r>
      <w:r w:rsidRPr="00031AD7">
        <w:tab/>
        <w:t>Detailed behaviour of the HSS</w:t>
      </w:r>
      <w:bookmarkEnd w:id="0"/>
      <w:bookmarkEnd w:id="1"/>
      <w:bookmarkEnd w:id="2"/>
      <w:bookmarkEnd w:id="3"/>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7676890A" w14:textId="36391582" w:rsidR="00DA25AD" w:rsidRPr="00031AD7" w:rsidRDefault="00DA25AD" w:rsidP="00DA25AD">
      <w:r w:rsidRPr="00031AD7">
        <w:t xml:space="preserve">The HSS shall check if one or more serving nodes </w:t>
      </w:r>
      <w:ins w:id="5" w:author="Ulrich Wiehe" w:date="2022-03-28T12:51:00Z">
        <w:r w:rsidR="00E42444">
          <w:t xml:space="preserve">(not marked with </w:t>
        </w:r>
      </w:ins>
      <w:ins w:id="6" w:author="Ulrich Wiehe" w:date="2022-03-28T12:52:00Z">
        <w:r w:rsidR="00E42444">
          <w:t xml:space="preserve">the mobile not reachable flag) </w:t>
        </w:r>
      </w:ins>
      <w:r w:rsidRPr="00031AD7">
        <w:t>are registered for MT SMS; otherwise, the HSS shall return an Experimental-Result-Code set to DIAMETER_ERROR_ABSENT_USER</w:t>
      </w:r>
      <w:ins w:id="7" w:author="Ulrich Wiehe" w:date="2022-03-28T12:45:00Z">
        <w:r w:rsidR="00E42444">
          <w:t xml:space="preserve"> and </w:t>
        </w:r>
      </w:ins>
      <w:ins w:id="8" w:author="Ulrich Wiehe" w:date="2022-03-28T12:53:00Z">
        <w:r w:rsidR="00E42444">
          <w:t xml:space="preserve">update the MWD </w:t>
        </w:r>
      </w:ins>
      <w:ins w:id="9" w:author="Ulrich Wiehe" w:date="2022-03-28T12:54:00Z">
        <w:r w:rsidR="00E42444">
          <w:t>list and MNRF/MNRG</w:t>
        </w:r>
      </w:ins>
      <w:r w:rsidRPr="00031AD7">
        <w:t xml:space="preserve">.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558F790D" w:rsidR="00DA25AD"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7B0D14A4" w14:textId="292F5A61" w:rsidR="00D2391E" w:rsidRDefault="00D2391E" w:rsidP="00D23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7C23D065" w14:textId="77777777" w:rsidR="00D2391E" w:rsidRPr="00031AD7" w:rsidRDefault="00D2391E" w:rsidP="00DA25AD"/>
    <w:sectPr w:rsidR="00D2391E" w:rsidRPr="00031AD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BDF14" w14:textId="77777777" w:rsidR="00FE2BE8" w:rsidRDefault="00FE2BE8">
      <w:r>
        <w:separator/>
      </w:r>
    </w:p>
  </w:endnote>
  <w:endnote w:type="continuationSeparator" w:id="0">
    <w:p w14:paraId="4C9B2E40" w14:textId="77777777" w:rsidR="00FE2BE8" w:rsidRDefault="00FE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A6374" w14:textId="77777777" w:rsidR="00115407" w:rsidRDefault="001154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84C41" w14:textId="77777777" w:rsidR="00115407" w:rsidRDefault="001154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9EF94" w14:textId="77777777" w:rsidR="00115407" w:rsidRDefault="001154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7995C" w14:textId="77777777" w:rsidR="00FE2BE8" w:rsidRDefault="00FE2BE8">
      <w:r>
        <w:separator/>
      </w:r>
    </w:p>
  </w:footnote>
  <w:footnote w:type="continuationSeparator" w:id="0">
    <w:p w14:paraId="1DB8913E" w14:textId="77777777" w:rsidR="00FE2BE8" w:rsidRDefault="00FE2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5F52" w14:textId="77777777" w:rsidR="00115407" w:rsidRDefault="001154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A9CE" w14:textId="77777777" w:rsidR="00115407" w:rsidRDefault="001154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7043" w14:textId="77777777" w:rsidR="00115407" w:rsidRDefault="001154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25FE" w14:textId="22821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4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2B7716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4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14"/>
  </w:num>
  <w:num w:numId="7">
    <w:abstractNumId w:val="16"/>
  </w:num>
  <w:num w:numId="8">
    <w:abstractNumId w:val="10"/>
  </w:num>
  <w:num w:numId="9">
    <w:abstractNumId w:val="17"/>
  </w:num>
  <w:num w:numId="10">
    <w:abstractNumId w:val="12"/>
  </w:num>
  <w:num w:numId="11">
    <w:abstractNumId w:val="2"/>
  </w:num>
  <w:num w:numId="12">
    <w:abstractNumId w:val="3"/>
  </w:num>
  <w:num w:numId="13">
    <w:abstractNumId w:val="5"/>
  </w:num>
  <w:num w:numId="14">
    <w:abstractNumId w:val="4"/>
  </w:num>
  <w:num w:numId="15">
    <w:abstractNumId w:val="11"/>
  </w:num>
  <w:num w:numId="16">
    <w:abstractNumId w:val="8"/>
  </w:num>
  <w:num w:numId="17">
    <w:abstractNumId w:val="9"/>
  </w:num>
  <w:num w:numId="18">
    <w:abstractNumId w:val="6"/>
  </w:num>
  <w:num w:numId="19">
    <w:abstractNumId w:val="4"/>
  </w:num>
  <w:num w:numId="20">
    <w:abstractNumId w:val="7"/>
  </w:num>
  <w:num w:numId="21">
    <w:abstractNumId w:val="4"/>
  </w:num>
  <w:num w:numId="22">
    <w:abstractNumId w:val="12"/>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AD7"/>
    <w:rsid w:val="00033397"/>
    <w:rsid w:val="00040095"/>
    <w:rsid w:val="00051834"/>
    <w:rsid w:val="00054A22"/>
    <w:rsid w:val="00062023"/>
    <w:rsid w:val="000655A6"/>
    <w:rsid w:val="00080512"/>
    <w:rsid w:val="000B36FE"/>
    <w:rsid w:val="000C44B2"/>
    <w:rsid w:val="000C47C3"/>
    <w:rsid w:val="000D58AB"/>
    <w:rsid w:val="00115407"/>
    <w:rsid w:val="00133525"/>
    <w:rsid w:val="001A4C42"/>
    <w:rsid w:val="001A7420"/>
    <w:rsid w:val="001B6637"/>
    <w:rsid w:val="001C21C3"/>
    <w:rsid w:val="001D02C2"/>
    <w:rsid w:val="001F0C1D"/>
    <w:rsid w:val="001F1132"/>
    <w:rsid w:val="001F168B"/>
    <w:rsid w:val="002347A2"/>
    <w:rsid w:val="002675F0"/>
    <w:rsid w:val="00291DDE"/>
    <w:rsid w:val="002B6339"/>
    <w:rsid w:val="002E00EE"/>
    <w:rsid w:val="003172DC"/>
    <w:rsid w:val="00321E17"/>
    <w:rsid w:val="0035462D"/>
    <w:rsid w:val="003765B8"/>
    <w:rsid w:val="003C3971"/>
    <w:rsid w:val="00423334"/>
    <w:rsid w:val="004336E5"/>
    <w:rsid w:val="004345EC"/>
    <w:rsid w:val="00465515"/>
    <w:rsid w:val="004D3578"/>
    <w:rsid w:val="004E213A"/>
    <w:rsid w:val="004F0988"/>
    <w:rsid w:val="004F3340"/>
    <w:rsid w:val="00515182"/>
    <w:rsid w:val="005252A2"/>
    <w:rsid w:val="0053388B"/>
    <w:rsid w:val="00535773"/>
    <w:rsid w:val="00543E6C"/>
    <w:rsid w:val="005475E6"/>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21C98"/>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7D31"/>
    <w:rsid w:val="00BE3255"/>
    <w:rsid w:val="00BF128E"/>
    <w:rsid w:val="00C074DD"/>
    <w:rsid w:val="00C1496A"/>
    <w:rsid w:val="00C33079"/>
    <w:rsid w:val="00C45231"/>
    <w:rsid w:val="00C72833"/>
    <w:rsid w:val="00C80F1D"/>
    <w:rsid w:val="00C93F40"/>
    <w:rsid w:val="00CA3D0C"/>
    <w:rsid w:val="00D2391E"/>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2444"/>
    <w:rsid w:val="00E44582"/>
    <w:rsid w:val="00E77645"/>
    <w:rsid w:val="00EA15B0"/>
    <w:rsid w:val="00EA5EA7"/>
    <w:rsid w:val="00EC4A25"/>
    <w:rsid w:val="00EC50A4"/>
    <w:rsid w:val="00F025A2"/>
    <w:rsid w:val="00F04712"/>
    <w:rsid w:val="00F13360"/>
    <w:rsid w:val="00F22EC7"/>
    <w:rsid w:val="00F325C8"/>
    <w:rsid w:val="00F653B8"/>
    <w:rsid w:val="00F9008D"/>
    <w:rsid w:val="00FA1266"/>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CommentText">
    <w:name w:val="annotation text"/>
    <w:basedOn w:val="Normal"/>
    <w:link w:val="CommentTextChar"/>
    <w:unhideWhenUsed/>
    <w:rsid w:val="000C44B2"/>
  </w:style>
  <w:style w:type="character" w:customStyle="1" w:styleId="CommentTextChar">
    <w:name w:val="Comment Text Char"/>
    <w:basedOn w:val="DefaultParagraphFont"/>
    <w:link w:val="CommentText"/>
    <w:rsid w:val="000C44B2"/>
    <w:rPr>
      <w:lang w:eastAsia="en-US"/>
    </w:rPr>
  </w:style>
  <w:style w:type="character" w:styleId="CommentReference">
    <w:name w:val="annotation reference"/>
    <w:unhideWhenUsed/>
    <w:rsid w:val="000C44B2"/>
    <w:rPr>
      <w:sz w:val="16"/>
    </w:rPr>
  </w:style>
  <w:style w:type="paragraph" w:styleId="Revision">
    <w:name w:val="Revision"/>
    <w:hidden/>
    <w:uiPriority w:val="99"/>
    <w:semiHidden/>
    <w:rsid w:val="000C44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4915">
      <w:bodyDiv w:val="1"/>
      <w:marLeft w:val="0"/>
      <w:marRight w:val="0"/>
      <w:marTop w:val="0"/>
      <w:marBottom w:val="0"/>
      <w:divBdr>
        <w:top w:val="none" w:sz="0" w:space="0" w:color="auto"/>
        <w:left w:val="none" w:sz="0" w:space="0" w:color="auto"/>
        <w:bottom w:val="none" w:sz="0" w:space="0" w:color="auto"/>
        <w:right w:val="none" w:sz="0" w:space="0" w:color="auto"/>
      </w:divBdr>
    </w:div>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727</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2022-03-28T11:06:00Z</dcterms:created>
  <dcterms:modified xsi:type="dcterms:W3CDTF">2022-03-29T07:52:00Z</dcterms:modified>
</cp:coreProperties>
</file>